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6218E242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1A5FA3">
        <w:rPr>
          <w:b/>
          <w:iCs/>
          <w:sz w:val="28"/>
        </w:rPr>
        <w:t>0476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18E59BFE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92EFC">
                <w:rPr>
                  <w:b/>
                  <w:sz w:val="28"/>
                </w:rPr>
                <w:t>29.413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267C608C" w:rsidR="008B3F58" w:rsidRPr="00DC7BDC" w:rsidRDefault="001A5FA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0020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A36F515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704063">
                <w:rPr>
                  <w:b/>
                  <w:sz w:val="28"/>
                </w:rPr>
                <w:t>7.3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C930078" w:rsidR="008B3F58" w:rsidRDefault="00B92E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7693B4AD" w:rsidR="008B3F58" w:rsidRDefault="005520A4">
            <w:pPr>
              <w:pStyle w:val="CRCoverPage"/>
              <w:spacing w:after="0"/>
              <w:ind w:left="100"/>
            </w:pPr>
            <w:r>
              <w:t>Clarification</w:t>
            </w:r>
            <w:r w:rsidR="0014392A" w:rsidRPr="0014392A">
              <w:t xml:space="preserve"> of </w:t>
            </w:r>
            <w:r w:rsidR="00B92EFC">
              <w:t>Trace support for N3IWF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088A77F0" w:rsidR="008B3F58" w:rsidRDefault="00DC6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Nokia, Nokia Shanghai Bell, </w:t>
            </w:r>
            <w:r w:rsidRPr="00CF016C">
              <w:t>Deutsche Telekom, British Telecommunications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0FF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4720FF" w:rsidRDefault="004720FF" w:rsidP="00472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46821E12" w:rsidR="004720FF" w:rsidRDefault="004720FF" w:rsidP="004720FF">
            <w:pPr>
              <w:pStyle w:val="CRCoverPage"/>
              <w:spacing w:after="0"/>
              <w:ind w:left="100"/>
            </w:pPr>
            <w:r>
              <w:rPr>
                <w:noProof/>
              </w:rPr>
              <w:t>TEI1</w:t>
            </w:r>
            <w:r w:rsidR="00333E41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4720FF" w:rsidRDefault="004720FF" w:rsidP="004720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4720FF" w:rsidRDefault="004720FF" w:rsidP="004720F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611767B6" w:rsidR="004720FF" w:rsidRDefault="004720FF" w:rsidP="004720FF">
            <w:pPr>
              <w:pStyle w:val="CRCoverPage"/>
              <w:spacing w:after="0"/>
              <w:ind w:left="100"/>
            </w:pPr>
            <w:r>
              <w:t>2024-01-10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2C0DA789" w:rsidR="008B3F58" w:rsidRDefault="006E7AE5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46F0A80B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</w:t>
              </w:r>
              <w:r w:rsidR="009B69B1">
                <w:t>7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3A6FA7CD" w:rsidR="008B3F58" w:rsidRDefault="005C4247" w:rsidP="005C424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SA</w:t>
            </w:r>
            <w:r w:rsidR="00083B7C">
              <w:rPr>
                <w:rFonts w:eastAsia="宋体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 xml:space="preserve"> agreed </w:t>
            </w:r>
            <w:r w:rsidR="00B92EFC">
              <w:rPr>
                <w:rFonts w:eastAsia="宋体"/>
                <w:lang w:eastAsia="zh-CN"/>
              </w:rPr>
              <w:t xml:space="preserve">the </w:t>
            </w:r>
            <w:r w:rsidR="00EB767A">
              <w:rPr>
                <w:rFonts w:eastAsia="宋体"/>
                <w:lang w:eastAsia="zh-CN"/>
              </w:rPr>
              <w:t xml:space="preserve">TS 32.422 </w:t>
            </w:r>
            <w:r w:rsidR="00B92EFC">
              <w:rPr>
                <w:rFonts w:eastAsia="宋体"/>
                <w:lang w:eastAsia="zh-CN"/>
              </w:rPr>
              <w:t xml:space="preserve">CRs to add the missing steps for </w:t>
            </w:r>
            <w:r w:rsidR="00B92EFC" w:rsidRPr="00B92EFC">
              <w:rPr>
                <w:rFonts w:eastAsia="宋体"/>
                <w:lang w:eastAsia="zh-CN"/>
              </w:rPr>
              <w:t>Trace Start in N3IWF for untrusted non-3GPP access</w:t>
            </w:r>
            <w:r>
              <w:rPr>
                <w:rFonts w:eastAsia="宋体"/>
                <w:lang w:eastAsia="zh-CN"/>
              </w:rPr>
              <w:t>.</w:t>
            </w:r>
            <w:r w:rsidR="00B92EFC">
              <w:rPr>
                <w:rFonts w:eastAsia="宋体"/>
                <w:lang w:eastAsia="zh-CN"/>
              </w:rPr>
              <w:t xml:space="preserve"> It is necessary to clarify the Trace is applicable to untrusted non-3GPP access.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13976" w14:textId="77777777" w:rsidR="008B3F58" w:rsidRDefault="00A677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 w:rsidR="00B92EFC">
              <w:rPr>
                <w:rFonts w:eastAsia="宋体"/>
                <w:lang w:eastAsia="zh-CN"/>
              </w:rPr>
              <w:t>larify the Trace is applicable to untrusted non-3GPP access.</w:t>
            </w:r>
          </w:p>
          <w:p w14:paraId="5931B27F" w14:textId="6F7463EB" w:rsidR="00A8194C" w:rsidRDefault="00A8194C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Clarify the MDT-related IE shall be ignored by the receiver.</w:t>
            </w: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088F53F4" w:rsidR="008B3F58" w:rsidRDefault="00B92EFC">
            <w:pPr>
              <w:pStyle w:val="CRCoverPage"/>
              <w:spacing w:after="0"/>
              <w:ind w:left="100"/>
            </w:pPr>
            <w:r>
              <w:t xml:space="preserve">Misalignment with </w:t>
            </w:r>
            <w:r w:rsidR="00B960E9">
              <w:t xml:space="preserve">TS </w:t>
            </w:r>
            <w:r>
              <w:t>32.422, and cannot support Trace for untrusted non-3GPP access.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79F89FFF" w:rsidR="008B3F58" w:rsidRDefault="00B960E9">
            <w:pPr>
              <w:pStyle w:val="CRCoverPage"/>
              <w:spacing w:after="0"/>
              <w:ind w:left="100"/>
            </w:pPr>
            <w:r>
              <w:t>5.1, 5.2, 5.3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6B03002D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6D2AB87A" w:rsidR="008B3F58" w:rsidRDefault="00B92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5D4306A2" w:rsidR="008B3F58" w:rsidRDefault="008B3F58" w:rsidP="00665420">
            <w:pPr>
              <w:pStyle w:val="CRCoverPage"/>
              <w:spacing w:after="0"/>
              <w:ind w:left="99"/>
            </w:pP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22034144" w:rsidR="008B3F58" w:rsidRDefault="008B3F58">
            <w:pPr>
              <w:rPr>
                <w:rFonts w:eastAsia="等线"/>
                <w:lang w:eastAsia="zh-CN"/>
              </w:rPr>
            </w:pP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88F2E71" w14:textId="77777777" w:rsidR="000B4C58" w:rsidRPr="006C17E1" w:rsidRDefault="000B4C58" w:rsidP="000B4C58">
      <w:pPr>
        <w:pStyle w:val="Heading1"/>
      </w:pPr>
      <w:bookmarkStart w:id="2" w:name="_Toc20953283"/>
      <w:bookmarkStart w:id="3" w:name="_Toc45830662"/>
      <w:bookmarkStart w:id="4" w:name="_Toc51762149"/>
      <w:bookmarkStart w:id="5" w:name="_Toc51851114"/>
      <w:bookmarkStart w:id="6" w:name="_Toc146226231"/>
      <w:bookmarkStart w:id="7" w:name="_Toc20955772"/>
      <w:bookmarkStart w:id="8" w:name="_Toc29892866"/>
      <w:bookmarkStart w:id="9" w:name="_Toc36556803"/>
      <w:bookmarkStart w:id="10" w:name="_Toc45832189"/>
      <w:bookmarkStart w:id="11" w:name="_Toc64448532"/>
      <w:bookmarkStart w:id="12" w:name="_Toc106109684"/>
      <w:bookmarkStart w:id="13" w:name="_Toc138795330"/>
      <w:bookmarkStart w:id="14" w:name="_Toc105927144"/>
      <w:bookmarkStart w:id="15" w:name="_Toc120123964"/>
      <w:bookmarkStart w:id="16" w:name="_Toc113835121"/>
      <w:bookmarkStart w:id="17" w:name="_Toc74154304"/>
      <w:bookmarkStart w:id="18" w:name="_Toc99730493"/>
      <w:bookmarkStart w:id="19" w:name="_Toc99038232"/>
      <w:bookmarkStart w:id="20" w:name="_Toc105510612"/>
      <w:bookmarkStart w:id="21" w:name="_Toc81383048"/>
      <w:bookmarkStart w:id="22" w:name="_Toc88657681"/>
      <w:bookmarkStart w:id="23" w:name="_Toc66289191"/>
      <w:bookmarkStart w:id="24" w:name="_Toc97910593"/>
      <w:bookmarkStart w:id="25" w:name="_Toc51763369"/>
      <w:bookmarkStart w:id="26" w:name="_Toc51763850"/>
      <w:bookmarkStart w:id="27" w:name="_Toc45832570"/>
      <w:bookmarkStart w:id="28" w:name="_Toc64449020"/>
      <w:bookmarkStart w:id="29" w:name="_Toc106110307"/>
      <w:bookmarkStart w:id="30" w:name="_Toc99731104"/>
      <w:bookmarkStart w:id="31" w:name="_Toc105511235"/>
      <w:bookmarkStart w:id="32" w:name="_Toc113835744"/>
      <w:bookmarkStart w:id="33" w:name="_Toc66289679"/>
      <w:bookmarkStart w:id="34" w:name="_Toc120124592"/>
      <w:bookmarkStart w:id="35" w:name="_Toc81383536"/>
      <w:bookmarkStart w:id="36" w:name="_Toc97911081"/>
      <w:bookmarkStart w:id="37" w:name="_Toc99038841"/>
      <w:bookmarkStart w:id="38" w:name="_Toc74154792"/>
      <w:bookmarkStart w:id="39" w:name="_Toc88658169"/>
      <w:bookmarkStart w:id="40" w:name="_Toc105927767"/>
      <w:bookmarkStart w:id="41" w:name="_Toc121161592"/>
      <w:r w:rsidRPr="006C17E1">
        <w:t>5</w:t>
      </w:r>
      <w:r w:rsidRPr="006C17E1">
        <w:tab/>
        <w:t>Non-3GPP access</w:t>
      </w:r>
      <w:bookmarkEnd w:id="2"/>
      <w:bookmarkEnd w:id="3"/>
      <w:bookmarkEnd w:id="4"/>
      <w:bookmarkEnd w:id="5"/>
    </w:p>
    <w:p w14:paraId="4E980E46" w14:textId="77777777" w:rsidR="005F65CC" w:rsidRPr="006C17E1" w:rsidRDefault="005F65CC" w:rsidP="005F65CC">
      <w:pPr>
        <w:pStyle w:val="Heading2"/>
      </w:pPr>
      <w:bookmarkStart w:id="42" w:name="_Toc20953284"/>
      <w:bookmarkStart w:id="43" w:name="_Toc45830738"/>
      <w:bookmarkStart w:id="44" w:name="_Toc51762189"/>
      <w:bookmarkStart w:id="45" w:name="_Toc56516250"/>
      <w:bookmarkStart w:id="46" w:name="_Toc81228382"/>
      <w:bookmarkStart w:id="47" w:name="_Toc105681203"/>
      <w:r w:rsidRPr="006C17E1">
        <w:t>5.1</w:t>
      </w:r>
      <w:r w:rsidRPr="006C17E1">
        <w:tab/>
        <w:t>Use of the NGAP for non-3GPP access</w:t>
      </w:r>
      <w:bookmarkEnd w:id="42"/>
      <w:bookmarkEnd w:id="43"/>
      <w:bookmarkEnd w:id="44"/>
      <w:bookmarkEnd w:id="45"/>
      <w:bookmarkEnd w:id="46"/>
      <w:bookmarkEnd w:id="47"/>
    </w:p>
    <w:p w14:paraId="7A2863DA" w14:textId="77777777" w:rsidR="00031468" w:rsidRPr="006C17E1" w:rsidRDefault="00031468" w:rsidP="00031468">
      <w:pPr>
        <w:rPr>
          <w:lang w:eastAsia="zh-CN"/>
        </w:rPr>
      </w:pPr>
      <w:r w:rsidRPr="006C17E1">
        <w:rPr>
          <w:lang w:eastAsia="zh-CN"/>
        </w:rPr>
        <w:t xml:space="preserve">The following NGAP procedures are used between the </w:t>
      </w:r>
      <w:r>
        <w:rPr>
          <w:lang w:eastAsia="zh-CN"/>
        </w:rPr>
        <w:t>Non-3GPP access network node</w:t>
      </w:r>
      <w:r w:rsidRPr="00745BA6">
        <w:rPr>
          <w:lang w:eastAsia="zh-CN"/>
        </w:rPr>
        <w:t xml:space="preserve"> </w:t>
      </w:r>
      <w:r w:rsidRPr="006C17E1">
        <w:rPr>
          <w:lang w:eastAsia="zh-CN"/>
        </w:rPr>
        <w:t>and the AMF:</w:t>
      </w:r>
    </w:p>
    <w:p w14:paraId="7A8B8B17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 xml:space="preserve">PDU Session Management Procedures </w:t>
      </w:r>
    </w:p>
    <w:p w14:paraId="5663FCF2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PDU Session Resource Setup</w:t>
      </w:r>
    </w:p>
    <w:p w14:paraId="54EBB90A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PDU Session Resource Release</w:t>
      </w:r>
    </w:p>
    <w:p w14:paraId="72268866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PDU Session Resource Modify</w:t>
      </w:r>
    </w:p>
    <w:p w14:paraId="4B4BB41B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PDU Session Resource Notify</w:t>
      </w:r>
    </w:p>
    <w:p w14:paraId="32493DCF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 xml:space="preserve">UE Context Management Procedures </w:t>
      </w:r>
    </w:p>
    <w:p w14:paraId="3ED50B69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Initial Context Setup</w:t>
      </w:r>
    </w:p>
    <w:p w14:paraId="0E23937D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UE Context Release Request</w:t>
      </w:r>
    </w:p>
    <w:p w14:paraId="05DDDBCF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 xml:space="preserve">UE Context Release </w:t>
      </w:r>
    </w:p>
    <w:p w14:paraId="2B464CEC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UE Context Modification</w:t>
      </w:r>
    </w:p>
    <w:p w14:paraId="4301C078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Transport of NAS Messages Procedures</w:t>
      </w:r>
    </w:p>
    <w:p w14:paraId="3541810E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Initial UE Message</w:t>
      </w:r>
    </w:p>
    <w:p w14:paraId="2D00B82D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Downlink NAS Transport</w:t>
      </w:r>
    </w:p>
    <w:p w14:paraId="0FA651C5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Uplink NAS Transport</w:t>
      </w:r>
    </w:p>
    <w:p w14:paraId="7A9BA79D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NAS Non Delivery Indication</w:t>
      </w:r>
    </w:p>
    <w:p w14:paraId="407A22F4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Reroute NAS Request</w:t>
      </w:r>
    </w:p>
    <w:p w14:paraId="289BBA4B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Interface Management Procedures</w:t>
      </w:r>
    </w:p>
    <w:p w14:paraId="794685F1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NG Setup</w:t>
      </w:r>
    </w:p>
    <w:p w14:paraId="218D5F52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 xml:space="preserve">RAN Configuration Update </w:t>
      </w:r>
    </w:p>
    <w:p w14:paraId="478E8E80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AMF Configuration Update</w:t>
      </w:r>
    </w:p>
    <w:p w14:paraId="42FDA9CE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NG Reset</w:t>
      </w:r>
    </w:p>
    <w:p w14:paraId="18680D7E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Error Indication</w:t>
      </w:r>
    </w:p>
    <w:p w14:paraId="6ADA6374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AMF Status Indication</w:t>
      </w:r>
    </w:p>
    <w:p w14:paraId="57263A52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Overload Start</w:t>
      </w:r>
    </w:p>
    <w:p w14:paraId="70984C41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Overload Stop</w:t>
      </w:r>
    </w:p>
    <w:p w14:paraId="1DB24C1B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UE TNLA Binding Procedures</w:t>
      </w:r>
    </w:p>
    <w:p w14:paraId="5C1E7043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  <w:t>UE TNLA Binding Release</w:t>
      </w:r>
    </w:p>
    <w:p w14:paraId="2426D87F" w14:textId="77777777" w:rsidR="00BC1BDB" w:rsidRPr="006C17E1" w:rsidRDefault="00BC1BDB" w:rsidP="00BC1BDB">
      <w:pPr>
        <w:rPr>
          <w:ins w:id="48" w:author="Nokia" w:date="2024-02-05T15:49:00Z"/>
          <w:lang w:eastAsia="zh-CN"/>
        </w:rPr>
      </w:pPr>
      <w:ins w:id="49" w:author="Nokia" w:date="2024-02-05T15:49:00Z">
        <w:r w:rsidRPr="006C17E1">
          <w:rPr>
            <w:lang w:eastAsia="zh-CN"/>
          </w:rPr>
          <w:t xml:space="preserve">The following NGAP procedures are used between the </w:t>
        </w:r>
        <w:r>
          <w:rPr>
            <w:lang w:eastAsia="zh-CN"/>
          </w:rPr>
          <w:t>N3IWF</w:t>
        </w:r>
        <w:r w:rsidRPr="00745BA6">
          <w:rPr>
            <w:lang w:eastAsia="zh-CN"/>
          </w:rPr>
          <w:t xml:space="preserve"> </w:t>
        </w:r>
        <w:r w:rsidRPr="006C17E1">
          <w:rPr>
            <w:lang w:eastAsia="zh-CN"/>
          </w:rPr>
          <w:t>and the AMF:</w:t>
        </w:r>
      </w:ins>
    </w:p>
    <w:p w14:paraId="11A4271D" w14:textId="5651DAC6" w:rsidR="001D4866" w:rsidRPr="006C17E1" w:rsidRDefault="001D4866" w:rsidP="001D4866">
      <w:pPr>
        <w:pStyle w:val="B1"/>
        <w:rPr>
          <w:ins w:id="50" w:author="Nokia" w:date="2024-02-04T09:41:00Z"/>
        </w:rPr>
      </w:pPr>
      <w:ins w:id="51" w:author="Nokia" w:date="2024-02-04T09:41:00Z">
        <w:r w:rsidRPr="006C17E1">
          <w:t>-</w:t>
        </w:r>
        <w:r w:rsidRPr="006C17E1">
          <w:tab/>
        </w:r>
        <w:r>
          <w:t>Trace</w:t>
        </w:r>
        <w:r w:rsidRPr="006C17E1">
          <w:t xml:space="preserve"> Procedures</w:t>
        </w:r>
      </w:ins>
    </w:p>
    <w:p w14:paraId="335847EB" w14:textId="448B891B" w:rsidR="001D4866" w:rsidRPr="006C17E1" w:rsidRDefault="001D4866" w:rsidP="001D4866">
      <w:pPr>
        <w:pStyle w:val="B2"/>
        <w:rPr>
          <w:ins w:id="52" w:author="Nokia" w:date="2024-02-04T09:42:00Z"/>
        </w:rPr>
      </w:pPr>
      <w:ins w:id="53" w:author="Nokia" w:date="2024-02-04T09:42:00Z">
        <w:r w:rsidRPr="006C17E1">
          <w:lastRenderedPageBreak/>
          <w:t>-</w:t>
        </w:r>
        <w:r w:rsidRPr="006C17E1">
          <w:tab/>
        </w:r>
        <w:r>
          <w:t>Trace</w:t>
        </w:r>
        <w:r w:rsidRPr="006C17E1">
          <w:t xml:space="preserve"> Start</w:t>
        </w:r>
      </w:ins>
    </w:p>
    <w:p w14:paraId="4D667E61" w14:textId="4579DE05" w:rsidR="001D4866" w:rsidRDefault="001D4866" w:rsidP="001D4866">
      <w:pPr>
        <w:pStyle w:val="B2"/>
        <w:rPr>
          <w:ins w:id="54" w:author="Nokia" w:date="2024-02-04T09:46:00Z"/>
        </w:rPr>
      </w:pPr>
      <w:ins w:id="55" w:author="Nokia" w:date="2024-02-04T09:46:00Z">
        <w:r w:rsidRPr="006C17E1">
          <w:t>-</w:t>
        </w:r>
        <w:r w:rsidRPr="006C17E1">
          <w:tab/>
        </w:r>
        <w:r>
          <w:t>Trace Failure Indication</w:t>
        </w:r>
      </w:ins>
    </w:p>
    <w:p w14:paraId="700B38BC" w14:textId="78DD5E01" w:rsidR="001D4866" w:rsidRDefault="001D4866" w:rsidP="001D4866">
      <w:pPr>
        <w:pStyle w:val="B2"/>
        <w:rPr>
          <w:ins w:id="56" w:author="Nokia" w:date="2024-02-04T09:46:00Z"/>
        </w:rPr>
      </w:pPr>
      <w:ins w:id="57" w:author="Nokia" w:date="2024-02-04T09:46:00Z">
        <w:r w:rsidRPr="006C17E1">
          <w:t>-</w:t>
        </w:r>
        <w:r w:rsidRPr="006C17E1">
          <w:tab/>
        </w:r>
        <w:r>
          <w:t>Deactivate Trace</w:t>
        </w:r>
      </w:ins>
    </w:p>
    <w:p w14:paraId="13EB672E" w14:textId="346ABC80" w:rsidR="001D4866" w:rsidRPr="006C17E1" w:rsidRDefault="001D4866" w:rsidP="001D4866">
      <w:pPr>
        <w:pStyle w:val="B2"/>
      </w:pPr>
      <w:ins w:id="58" w:author="Nokia" w:date="2024-02-04T09:46:00Z">
        <w:r w:rsidRPr="006C17E1">
          <w:t>-</w:t>
        </w:r>
        <w:r w:rsidRPr="006C17E1">
          <w:tab/>
        </w:r>
        <w:r>
          <w:t>Cell Traffic Trace</w:t>
        </w:r>
      </w:ins>
    </w:p>
    <w:p w14:paraId="71F02CA3" w14:textId="77777777" w:rsidR="00031468" w:rsidRPr="006C17E1" w:rsidRDefault="00031468" w:rsidP="00031468">
      <w:bookmarkStart w:id="59" w:name="_Toc20953285"/>
      <w:bookmarkStart w:id="60" w:name="_Toc45830664"/>
      <w:bookmarkStart w:id="61" w:name="_Toc51762151"/>
      <w:bookmarkStart w:id="62" w:name="_Toc51851116"/>
      <w:r w:rsidRPr="006C17E1">
        <w:rPr>
          <w:lang w:val="en-US"/>
        </w:rPr>
        <w:t xml:space="preserve">For the NGAP procedures used between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and the AMF,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fulfils the </w:t>
      </w:r>
      <w:proofErr w:type="spellStart"/>
      <w:r w:rsidRPr="006C17E1">
        <w:rPr>
          <w:lang w:val="en-US"/>
        </w:rPr>
        <w:t>behaviour</w:t>
      </w:r>
      <w:proofErr w:type="spellEnd"/>
      <w:r w:rsidRPr="006C17E1">
        <w:rPr>
          <w:lang w:val="en-US"/>
        </w:rPr>
        <w:t xml:space="preserve"> of the NG-RAN node as specified in clause 8 of TS 38.413 [2], with clarifications as specified in Clause 5.3. The text in clause 8 of TS 38.413 [2] referring to </w:t>
      </w:r>
      <w:proofErr w:type="spellStart"/>
      <w:r w:rsidRPr="006C17E1">
        <w:rPr>
          <w:lang w:val="en-US"/>
        </w:rPr>
        <w:t>Uu</w:t>
      </w:r>
      <w:proofErr w:type="spellEnd"/>
      <w:r w:rsidRPr="006C17E1">
        <w:rPr>
          <w:lang w:val="en-US"/>
        </w:rPr>
        <w:t xml:space="preserve"> should be understood as referring to the Y2 reference point as specified in TS 23.501 [3]</w:t>
      </w:r>
      <w:r w:rsidRPr="006C17E1">
        <w:t>.</w:t>
      </w:r>
    </w:p>
    <w:p w14:paraId="14C8DE3B" w14:textId="77777777" w:rsidR="000B4C58" w:rsidRPr="006C17E1" w:rsidRDefault="000B4C58" w:rsidP="000B4C58">
      <w:pPr>
        <w:pStyle w:val="Heading2"/>
      </w:pPr>
      <w:r w:rsidRPr="006C17E1">
        <w:t>5.2</w:t>
      </w:r>
      <w:r w:rsidRPr="006C17E1">
        <w:tab/>
        <w:t>NGAP messages used for non-3GPP access</w:t>
      </w:r>
      <w:bookmarkEnd w:id="59"/>
      <w:bookmarkEnd w:id="60"/>
      <w:bookmarkEnd w:id="61"/>
      <w:bookmarkEnd w:id="62"/>
    </w:p>
    <w:p w14:paraId="10DAB1B5" w14:textId="77777777" w:rsidR="00031468" w:rsidRPr="006C17E1" w:rsidRDefault="00031468" w:rsidP="00031468">
      <w:pPr>
        <w:widowControl w:val="0"/>
        <w:spacing w:after="0"/>
        <w:rPr>
          <w:lang w:val="en-US" w:eastAsia="zh-CN"/>
        </w:rPr>
      </w:pPr>
      <w:r w:rsidRPr="006C17E1">
        <w:rPr>
          <w:lang w:val="en-US" w:eastAsia="zh-CN"/>
        </w:rPr>
        <w:t xml:space="preserve">The list given below shows the NGAP messages,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in TS 38.413 [2] subclause 9.2 (tabular format) and 9.4</w:t>
      </w:r>
    </w:p>
    <w:p w14:paraId="30E02AA5" w14:textId="77777777" w:rsidR="00031468" w:rsidRPr="006C17E1" w:rsidRDefault="00031468" w:rsidP="00031468">
      <w:pPr>
        <w:rPr>
          <w:lang w:val="en-US" w:eastAsia="zh-CN"/>
        </w:rPr>
      </w:pPr>
      <w:r w:rsidRPr="006C17E1">
        <w:rPr>
          <w:lang w:val="en-US" w:eastAsia="zh-CN"/>
        </w:rPr>
        <w:t xml:space="preserve">(ASN.1 notation) that are used between the </w:t>
      </w:r>
      <w:r>
        <w:rPr>
          <w:lang w:eastAsia="zh-CN"/>
        </w:rPr>
        <w:t>Non-3GPP access network node</w:t>
      </w:r>
      <w:r w:rsidRPr="006C17E1">
        <w:rPr>
          <w:lang w:val="en-US" w:eastAsia="zh-CN"/>
        </w:rPr>
        <w:t xml:space="preserve"> and the AMF.</w:t>
      </w:r>
    </w:p>
    <w:p w14:paraId="22D0D722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PDU SESSION RESOURCE SETUP REQUEST</w:t>
      </w:r>
    </w:p>
    <w:p w14:paraId="40D9E900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PDU SESSION RESOURCE SETUP RESPONSE</w:t>
      </w:r>
    </w:p>
    <w:p w14:paraId="02CC80F1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PDU SESSION RESOURCE RELEASE COMMAND</w:t>
      </w:r>
      <w:r w:rsidRPr="006C17E1">
        <w:tab/>
      </w:r>
    </w:p>
    <w:p w14:paraId="7A7B4C27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PDU SESSION RESOURCE RELEASE RESPONSE</w:t>
      </w:r>
    </w:p>
    <w:p w14:paraId="6725739F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PDU SESSION RESOURCE MODIFY REQUEST</w:t>
      </w:r>
      <w:r w:rsidRPr="006C17E1">
        <w:tab/>
      </w:r>
    </w:p>
    <w:p w14:paraId="22D18A7B" w14:textId="77777777" w:rsidR="00031468" w:rsidRPr="00CE7C74" w:rsidRDefault="00031468" w:rsidP="00031468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PDU SESSION RESOURCE MODIFY RESPONSE</w:t>
      </w:r>
    </w:p>
    <w:p w14:paraId="5BBA63DA" w14:textId="77777777" w:rsidR="00031468" w:rsidRPr="00CE7C74" w:rsidRDefault="00031468" w:rsidP="00031468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PDU SESSION RESOURCE NOTIFY</w:t>
      </w:r>
    </w:p>
    <w:p w14:paraId="189593DD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INITIAL CONTEXT SETUP REQUEST</w:t>
      </w:r>
      <w:r w:rsidRPr="006C17E1">
        <w:tab/>
      </w:r>
    </w:p>
    <w:p w14:paraId="3D564DD1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INITIAL CONTEXT SETUP RESPONSE</w:t>
      </w:r>
      <w:r w:rsidRPr="006C17E1">
        <w:tab/>
      </w:r>
    </w:p>
    <w:p w14:paraId="32F41E2C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INITIAL CONTEXT SETUP FAILURE</w:t>
      </w:r>
    </w:p>
    <w:p w14:paraId="5A365041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UE CONTEXT RELEASE REQUEST</w:t>
      </w:r>
    </w:p>
    <w:p w14:paraId="70B1B862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UE CONTEXT RELEASE COMMAND</w:t>
      </w:r>
      <w:r w:rsidRPr="006C17E1">
        <w:tab/>
      </w:r>
    </w:p>
    <w:p w14:paraId="6CFB8195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UE CONTEXT RELEASE COMPLETE</w:t>
      </w:r>
      <w:r w:rsidRPr="006C17E1">
        <w:tab/>
      </w:r>
    </w:p>
    <w:p w14:paraId="07A7263F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UE CONTEXT MODIFICATION REQUEST</w:t>
      </w:r>
      <w:r w:rsidRPr="006C17E1">
        <w:tab/>
      </w:r>
    </w:p>
    <w:p w14:paraId="3272EEC4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UE CONTEXT MODIFICATION RESPONSE</w:t>
      </w:r>
      <w:r w:rsidRPr="006C17E1">
        <w:tab/>
      </w:r>
    </w:p>
    <w:p w14:paraId="7E3EB1A9" w14:textId="77777777" w:rsidR="00031468" w:rsidRPr="00CE7C74" w:rsidRDefault="00031468" w:rsidP="00031468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UE CONTEXT MODIFICATION FAILURE</w:t>
      </w:r>
    </w:p>
    <w:p w14:paraId="4632A624" w14:textId="77777777" w:rsidR="00031468" w:rsidRPr="00CE7C74" w:rsidRDefault="00031468" w:rsidP="00031468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INITIAL UE MESSAGE</w:t>
      </w:r>
    </w:p>
    <w:p w14:paraId="201C95C3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DOWNLINK NAS TRANSPORT</w:t>
      </w:r>
    </w:p>
    <w:p w14:paraId="03AA15C9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UPLINK NAS TRANSPORT</w:t>
      </w:r>
    </w:p>
    <w:p w14:paraId="2F127F7C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NAS NON DELIVERY INDICATION</w:t>
      </w:r>
    </w:p>
    <w:p w14:paraId="73B18C1D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REROUTE NAS REQUEST</w:t>
      </w:r>
    </w:p>
    <w:p w14:paraId="7D592D17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NG SETUP REQUEST</w:t>
      </w:r>
      <w:r w:rsidRPr="006C17E1">
        <w:tab/>
      </w:r>
    </w:p>
    <w:p w14:paraId="6123D599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NG SETUP RESPONSE</w:t>
      </w:r>
      <w:r w:rsidRPr="006C17E1">
        <w:tab/>
      </w:r>
    </w:p>
    <w:p w14:paraId="36C62D5E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NG SETUP FAILURE</w:t>
      </w:r>
    </w:p>
    <w:p w14:paraId="6BC7405E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RAN CONFIGURATION UPDATE</w:t>
      </w:r>
      <w:r w:rsidRPr="006C17E1">
        <w:tab/>
      </w:r>
    </w:p>
    <w:p w14:paraId="55FD5274" w14:textId="77777777" w:rsidR="00031468" w:rsidRPr="006C17E1" w:rsidRDefault="00031468" w:rsidP="00031468">
      <w:pPr>
        <w:pStyle w:val="B1"/>
      </w:pPr>
      <w:r w:rsidRPr="006C17E1">
        <w:lastRenderedPageBreak/>
        <w:t>-</w:t>
      </w:r>
      <w:r w:rsidRPr="006C17E1">
        <w:tab/>
        <w:t>RAN CONFIGURATION UPDATE ACKNOWLEDGE</w:t>
      </w:r>
      <w:r w:rsidRPr="006C17E1">
        <w:tab/>
      </w:r>
    </w:p>
    <w:p w14:paraId="7251132A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RAN CONFIGURATION UPDATE FAILURE</w:t>
      </w:r>
    </w:p>
    <w:p w14:paraId="2B592918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AMF CONFIGURATION UPDATE</w:t>
      </w:r>
      <w:r w:rsidRPr="006C17E1">
        <w:tab/>
      </w:r>
    </w:p>
    <w:p w14:paraId="168A5ADC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AMF CONFIGURATION UPDATE ACKNOWLEDGE</w:t>
      </w:r>
      <w:r w:rsidRPr="006C17E1">
        <w:tab/>
      </w:r>
    </w:p>
    <w:p w14:paraId="54CC54EE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AMF CONFIGURATION UPDATE FAILURE</w:t>
      </w:r>
    </w:p>
    <w:p w14:paraId="3DE31257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NG RESET</w:t>
      </w:r>
      <w:r w:rsidRPr="006C17E1">
        <w:tab/>
      </w:r>
    </w:p>
    <w:p w14:paraId="4B437251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NG RESET ACKNOWLEDGE</w:t>
      </w:r>
      <w:r w:rsidRPr="006C17E1">
        <w:tab/>
      </w:r>
    </w:p>
    <w:p w14:paraId="758557AD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ERROR INDICATION</w:t>
      </w:r>
    </w:p>
    <w:p w14:paraId="17818847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AMF STATUS INDICATION</w:t>
      </w:r>
    </w:p>
    <w:p w14:paraId="5F55CC28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OVERLOAD START</w:t>
      </w:r>
    </w:p>
    <w:p w14:paraId="7985F57E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OVERLOAD STOP</w:t>
      </w:r>
    </w:p>
    <w:p w14:paraId="2327D03F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UE TNLA BINDING RELEASE REQUEST</w:t>
      </w:r>
    </w:p>
    <w:p w14:paraId="503B51D7" w14:textId="77777777" w:rsidR="00A967CA" w:rsidRDefault="00A967CA">
      <w:pPr>
        <w:rPr>
          <w:ins w:id="63" w:author="Nokia" w:date="2024-02-05T15:50:00Z"/>
          <w:lang w:val="en-US"/>
        </w:rPr>
        <w:pPrChange w:id="64" w:author="Nokia" w:date="2024-02-05T15:50:00Z">
          <w:pPr>
            <w:pStyle w:val="B1"/>
          </w:pPr>
        </w:pPrChange>
      </w:pPr>
      <w:ins w:id="65" w:author="Nokia" w:date="2024-02-05T15:50:00Z">
        <w:r w:rsidRPr="006C17E1">
          <w:rPr>
            <w:lang w:val="en-US"/>
          </w:rPr>
          <w:t>The list given below shows the NGAP messages, as specified in TS 38.413 [2] subclause 9.2 (tabular format) and 9.4</w:t>
        </w:r>
        <w:r>
          <w:rPr>
            <w:lang w:val="en-US"/>
          </w:rPr>
          <w:t xml:space="preserve"> </w:t>
        </w:r>
        <w:r w:rsidRPr="006C17E1">
          <w:rPr>
            <w:lang w:val="en-US"/>
          </w:rPr>
          <w:t>(ASN.1 notation) that are used between the N3IWF and the AMF.</w:t>
        </w:r>
      </w:ins>
    </w:p>
    <w:p w14:paraId="5526C88D" w14:textId="6F66A7AC" w:rsidR="001D4866" w:rsidRDefault="001D4866" w:rsidP="001D4866">
      <w:pPr>
        <w:pStyle w:val="B1"/>
        <w:rPr>
          <w:ins w:id="66" w:author="Nokia" w:date="2024-02-04T09:47:00Z"/>
        </w:rPr>
      </w:pPr>
      <w:ins w:id="67" w:author="Nokia" w:date="2024-02-04T09:47:00Z">
        <w:r w:rsidRPr="006C17E1">
          <w:t>-</w:t>
        </w:r>
        <w:r w:rsidRPr="006C17E1">
          <w:tab/>
        </w:r>
        <w:r>
          <w:t>TRACE START</w:t>
        </w:r>
      </w:ins>
    </w:p>
    <w:p w14:paraId="4BE8A90E" w14:textId="34583299" w:rsidR="001D4866" w:rsidRDefault="001D4866" w:rsidP="001D4866">
      <w:pPr>
        <w:pStyle w:val="B1"/>
        <w:rPr>
          <w:ins w:id="68" w:author="Nokia" w:date="2024-02-04T09:47:00Z"/>
        </w:rPr>
      </w:pPr>
      <w:ins w:id="69" w:author="Nokia" w:date="2024-02-04T09:47:00Z">
        <w:r w:rsidRPr="006C17E1">
          <w:t>-</w:t>
        </w:r>
        <w:r w:rsidRPr="006C17E1">
          <w:tab/>
        </w:r>
        <w:r>
          <w:t>TRACE FAILURE INDICATION</w:t>
        </w:r>
      </w:ins>
    </w:p>
    <w:p w14:paraId="37AA6424" w14:textId="00490137" w:rsidR="001D4866" w:rsidRDefault="001D4866" w:rsidP="001D4866">
      <w:pPr>
        <w:pStyle w:val="B1"/>
        <w:rPr>
          <w:ins w:id="70" w:author="Nokia" w:date="2024-02-04T09:47:00Z"/>
        </w:rPr>
      </w:pPr>
      <w:ins w:id="71" w:author="Nokia" w:date="2024-02-04T09:47:00Z">
        <w:r w:rsidRPr="006C17E1">
          <w:t>-</w:t>
        </w:r>
        <w:r w:rsidRPr="006C17E1">
          <w:tab/>
        </w:r>
        <w:r>
          <w:t>DEACTIVATE TRACE</w:t>
        </w:r>
      </w:ins>
    </w:p>
    <w:p w14:paraId="65488977" w14:textId="5B13AAC1" w:rsidR="001D4866" w:rsidRPr="006C17E1" w:rsidRDefault="001D4866" w:rsidP="001D4866">
      <w:pPr>
        <w:pStyle w:val="B1"/>
      </w:pPr>
      <w:ins w:id="72" w:author="Nokia" w:date="2024-02-04T09:47:00Z">
        <w:r w:rsidRPr="006C17E1">
          <w:t>-</w:t>
        </w:r>
        <w:r w:rsidRPr="006C17E1">
          <w:tab/>
        </w:r>
        <w:r>
          <w:t>CELL TRAFFIC TRACE</w:t>
        </w:r>
      </w:ins>
    </w:p>
    <w:p w14:paraId="3960F8AD" w14:textId="77777777" w:rsidR="000B4C58" w:rsidRPr="006C17E1" w:rsidRDefault="000B4C58" w:rsidP="000B4C58">
      <w:pPr>
        <w:pStyle w:val="Heading2"/>
      </w:pPr>
      <w:bookmarkStart w:id="73" w:name="_Toc20953286"/>
      <w:bookmarkStart w:id="74" w:name="_Toc45830665"/>
      <w:bookmarkStart w:id="75" w:name="_Toc51762152"/>
      <w:bookmarkStart w:id="76" w:name="_Toc51851117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73"/>
      <w:bookmarkEnd w:id="74"/>
      <w:bookmarkEnd w:id="75"/>
      <w:bookmarkEnd w:id="76"/>
      <w:r w:rsidRPr="006C17E1">
        <w:t xml:space="preserve"> </w:t>
      </w:r>
    </w:p>
    <w:p w14:paraId="466A30F5" w14:textId="77777777" w:rsidR="00031468" w:rsidRPr="006C17E1" w:rsidRDefault="00031468" w:rsidP="00031468">
      <w:pPr>
        <w:rPr>
          <w:rFonts w:eastAsia="等线"/>
        </w:rPr>
      </w:pPr>
      <w:bookmarkStart w:id="77" w:name="_Toc20956003"/>
      <w:bookmarkStart w:id="78" w:name="_Toc29893129"/>
      <w:bookmarkStart w:id="79" w:name="_Toc36557066"/>
      <w:bookmarkStart w:id="80" w:name="_Toc45832586"/>
      <w:bookmarkStart w:id="81" w:name="_Toc81383596"/>
      <w:bookmarkStart w:id="82" w:name="_Toc105927896"/>
      <w:bookmarkStart w:id="83" w:name="_Toc66289739"/>
      <w:bookmarkStart w:id="84" w:name="_Toc99731229"/>
      <w:bookmarkStart w:id="85" w:name="_Toc113835878"/>
      <w:bookmarkStart w:id="86" w:name="_Toc74154852"/>
      <w:bookmarkStart w:id="87" w:name="_Toc88658230"/>
      <w:bookmarkStart w:id="88" w:name="_Toc99038966"/>
      <w:bookmarkStart w:id="89" w:name="_Toc105511364"/>
      <w:bookmarkStart w:id="90" w:name="_Toc97911142"/>
      <w:bookmarkStart w:id="91" w:name="_Toc120124734"/>
      <w:bookmarkStart w:id="92" w:name="_Toc138796103"/>
      <w:bookmarkStart w:id="93" w:name="_Toc64449080"/>
      <w:bookmarkStart w:id="94" w:name="_Toc51763908"/>
      <w:bookmarkStart w:id="95" w:name="_Toc10611043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72E50CD4" w14:textId="77777777" w:rsidR="00031468" w:rsidRPr="006C17E1" w:rsidRDefault="00031468" w:rsidP="00031468">
      <w:r w:rsidRPr="006C17E1">
        <w:t>PDU SESSION RESOURCE SETUP REQUEST message:</w:t>
      </w:r>
    </w:p>
    <w:p w14:paraId="582A1B73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26BDD1F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5F0EE000" w14:textId="77777777" w:rsidR="00031468" w:rsidRDefault="00031468" w:rsidP="00031468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58B455DC" w14:textId="77777777" w:rsidR="00031468" w:rsidRDefault="00031468" w:rsidP="00031468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194ECE6A" w14:textId="77777777" w:rsidR="00031468" w:rsidRDefault="00031468" w:rsidP="00031468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7F5164C9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709480A2" w14:textId="77777777" w:rsidR="00031468" w:rsidRPr="006C17E1" w:rsidRDefault="00031468" w:rsidP="00031468">
      <w:r w:rsidRPr="006C17E1">
        <w:t>PDU SESSION RESOURCE RELEASE COMMAND message:</w:t>
      </w:r>
    </w:p>
    <w:p w14:paraId="0C17AC62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33CE3E0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51FECBA9" w14:textId="77777777" w:rsidR="00031468" w:rsidRPr="006C17E1" w:rsidRDefault="00031468" w:rsidP="00031468">
      <w:r w:rsidRPr="006C17E1">
        <w:t>PDU SESSION RESOURCE MODIFY REQUEST message:</w:t>
      </w:r>
    </w:p>
    <w:p w14:paraId="36D7F095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5355AF9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AEFC9F0" w14:textId="77777777" w:rsidR="00031468" w:rsidRDefault="00031468" w:rsidP="00031468">
      <w:pPr>
        <w:pStyle w:val="B2"/>
      </w:pPr>
      <w:r>
        <w:lastRenderedPageBreak/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1C22E0F8" w14:textId="77777777" w:rsidR="00031468" w:rsidRPr="006C17E1" w:rsidRDefault="00031468" w:rsidP="00031468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011D4956" w14:textId="77777777" w:rsidR="00031468" w:rsidRPr="006C17E1" w:rsidRDefault="00031468" w:rsidP="00031468">
      <w:r w:rsidRPr="006C17E1">
        <w:t>INITIAL CONTEXT SETUP REQUEST</w:t>
      </w:r>
      <w:r w:rsidRPr="006C17E1">
        <w:tab/>
        <w:t>message:</w:t>
      </w:r>
    </w:p>
    <w:p w14:paraId="5B932768" w14:textId="77777777" w:rsidR="00031468" w:rsidRPr="006C17E1" w:rsidRDefault="00031468" w:rsidP="0003146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75B9F58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96" w:name="_Hlk509393909"/>
      <w:r w:rsidRPr="00C31CB7">
        <w:rPr>
          <w:i/>
        </w:rPr>
        <w:t>for RRC INACTIVE</w:t>
      </w:r>
      <w:r w:rsidRPr="006C17E1">
        <w:t xml:space="preserve"> IE</w:t>
      </w:r>
      <w:bookmarkEnd w:id="96"/>
    </w:p>
    <w:p w14:paraId="50FCBAC0" w14:textId="49B04490" w:rsidR="00031468" w:rsidRPr="006C17E1" w:rsidRDefault="00031468" w:rsidP="0003146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  <w:ins w:id="97" w:author="Nokia" w:date="2024-02-05T15:50:00Z">
        <w:r w:rsidR="00611876">
          <w:t xml:space="preserve"> (except for non-trusted non-3GPP access as specified in TS 23.501 [3])</w:t>
        </w:r>
      </w:ins>
    </w:p>
    <w:p w14:paraId="0A95320B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18AD7EC1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52E472C7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21140CC5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193A9831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77ED533C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669F10EB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7F58E567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10659F0D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2593684D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23151CC1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7BFCD63A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2DB35F2A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55569DE8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76F4AA57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2337BC60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2C427097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0BE60FCC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13F8CEC4" w14:textId="77777777" w:rsidR="00031468" w:rsidRPr="00CE7C74" w:rsidRDefault="00031468" w:rsidP="00031468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PC5 QoS </w:t>
      </w:r>
      <w:proofErr w:type="spellStart"/>
      <w:r w:rsidRPr="00CE7C74">
        <w:rPr>
          <w:i/>
          <w:iCs/>
          <w:lang w:val="fr-FR"/>
        </w:rPr>
        <w:t>Parameters</w:t>
      </w:r>
      <w:proofErr w:type="spellEnd"/>
      <w:r w:rsidRPr="00CE7C74">
        <w:rPr>
          <w:i/>
          <w:iCs/>
          <w:lang w:val="fr-FR"/>
        </w:rPr>
        <w:t xml:space="preserve"> </w:t>
      </w:r>
      <w:r w:rsidRPr="00CE7C74">
        <w:rPr>
          <w:lang w:val="fr-FR"/>
        </w:rPr>
        <w:t>IE</w:t>
      </w:r>
    </w:p>
    <w:p w14:paraId="4B20FDE2" w14:textId="77777777" w:rsidR="00031468" w:rsidRPr="00CE7C74" w:rsidRDefault="00031468" w:rsidP="00031468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CE-mode-B </w:t>
      </w:r>
      <w:proofErr w:type="spellStart"/>
      <w:r w:rsidRPr="00CE7C74">
        <w:rPr>
          <w:i/>
          <w:iCs/>
          <w:lang w:val="fr-FR"/>
        </w:rPr>
        <w:t>Restricted</w:t>
      </w:r>
      <w:proofErr w:type="spellEnd"/>
      <w:r w:rsidRPr="00CE7C74">
        <w:rPr>
          <w:lang w:val="fr-FR"/>
        </w:rPr>
        <w:t xml:space="preserve"> IE</w:t>
      </w:r>
    </w:p>
    <w:p w14:paraId="4BB8A848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061CC28D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18606062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445E5C2E" w14:textId="77777777" w:rsidR="00031468" w:rsidRDefault="00031468" w:rsidP="00031468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73031C9C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596D8CF3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5AC51EEB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573FF2A3" w14:textId="77777777" w:rsidR="00031468" w:rsidRPr="006C17E1" w:rsidRDefault="00031468" w:rsidP="00031468">
      <w:pPr>
        <w:pStyle w:val="B2"/>
      </w:pPr>
      <w:r w:rsidRPr="006C17E1">
        <w:t>-</w:t>
      </w:r>
      <w:r w:rsidRPr="006C17E1">
        <w:tab/>
      </w:r>
      <w:r w:rsidRPr="00C65E29">
        <w:rPr>
          <w:i/>
        </w:rPr>
        <w:t>Target NSSAI Information</w:t>
      </w:r>
      <w:r w:rsidRPr="006C17E1">
        <w:t xml:space="preserve"> IE</w:t>
      </w:r>
    </w:p>
    <w:p w14:paraId="4B4C4C2D" w14:textId="77777777" w:rsidR="00031468" w:rsidRPr="006C17E1" w:rsidRDefault="00031468" w:rsidP="00031468">
      <w:pPr>
        <w:pStyle w:val="B2"/>
      </w:pPr>
      <w:r w:rsidRPr="006C17E1">
        <w:lastRenderedPageBreak/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491348F1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Authorized</w:t>
      </w:r>
      <w:r w:rsidRPr="006C17E1">
        <w:t xml:space="preserve"> IE</w:t>
      </w:r>
    </w:p>
    <w:p w14:paraId="03E2234A" w14:textId="77777777" w:rsidR="00031468" w:rsidRDefault="00031468" w:rsidP="00031468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UE PC5 Aggregate Maximum Bit Rate</w:t>
      </w:r>
      <w:r w:rsidRPr="00C06D87">
        <w:rPr>
          <w:i/>
          <w:iCs/>
        </w:rPr>
        <w:t xml:space="preserve"> </w:t>
      </w:r>
      <w:r w:rsidRPr="006C17E1">
        <w:t>IE</w:t>
      </w:r>
    </w:p>
    <w:p w14:paraId="15708A47" w14:textId="77777777" w:rsidR="00031468" w:rsidRDefault="00031468" w:rsidP="00031468">
      <w:pPr>
        <w:pStyle w:val="B1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PC5 QoS Parameters</w:t>
      </w:r>
      <w:r w:rsidRPr="006C17E1">
        <w:t xml:space="preserve"> IE</w:t>
      </w: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197588B5" w14:textId="77777777" w:rsidR="00031468" w:rsidRDefault="00031468" w:rsidP="00031468">
      <w:pPr>
        <w:pStyle w:val="B1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4D0A4319" w14:textId="77777777" w:rsidR="00031468" w:rsidRPr="006C17E1" w:rsidRDefault="00031468" w:rsidP="00031468">
      <w:pPr>
        <w:pStyle w:val="B1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40D4DAD4" w14:textId="77777777" w:rsidR="00CE552A" w:rsidRPr="006C17E1" w:rsidRDefault="00CE552A" w:rsidP="00CE552A">
      <w:r w:rsidRPr="006C17E1">
        <w:t>UE CONTEXT RELEASE COMPLETE message:</w:t>
      </w:r>
    </w:p>
    <w:p w14:paraId="40DBC624" w14:textId="77777777" w:rsidR="00CE552A" w:rsidRPr="006C17E1" w:rsidRDefault="00CE552A" w:rsidP="00CE552A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A4D25B9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0CAD1176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946265">
        <w:rPr>
          <w:i/>
        </w:rPr>
        <w:t>Paging Assistance Data for CE Capable UE</w:t>
      </w:r>
      <w:r w:rsidRPr="006C17E1">
        <w:t xml:space="preserve"> IE</w:t>
      </w:r>
    </w:p>
    <w:p w14:paraId="66839AE1" w14:textId="77777777" w:rsidR="00CE552A" w:rsidRPr="006C17E1" w:rsidRDefault="00CE552A" w:rsidP="00CE552A">
      <w:r w:rsidRPr="006C17E1">
        <w:t>UE CONTEXT MODIFICATION REQUEST message:</w:t>
      </w:r>
    </w:p>
    <w:p w14:paraId="61D9A0B9" w14:textId="77777777" w:rsidR="00CE552A" w:rsidRPr="006C17E1" w:rsidRDefault="00CE552A" w:rsidP="00CE552A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4F7C420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602C078B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42A4C85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35C648CF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12E3F369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4DFDBE30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BF0913">
        <w:rPr>
          <w:i/>
          <w:iCs/>
        </w:rPr>
        <w:t>CN Assisted RAN Parameters Tuning</w:t>
      </w:r>
      <w:r w:rsidRPr="006C17E1">
        <w:t xml:space="preserve"> IE</w:t>
      </w:r>
    </w:p>
    <w:p w14:paraId="1A761660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3F4519AC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58F6A92F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09C557C7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72C52FC0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11C5DD60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6ECA72D4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67A42FBE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20C86843" w14:textId="77777777" w:rsidR="00CE552A" w:rsidRPr="006C17E1" w:rsidRDefault="00CE552A" w:rsidP="00CE552A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43549CD2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2010ECE6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445CE768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3B264EEF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QMC Deactivation </w:t>
      </w:r>
      <w:r w:rsidRPr="006C17E1">
        <w:t>IE</w:t>
      </w:r>
    </w:p>
    <w:p w14:paraId="47AEEB9C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1C918FC6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Management Based MDT PLMN Modification List</w:t>
      </w:r>
      <w:r w:rsidRPr="00F800B8">
        <w:rPr>
          <w:i/>
          <w:iCs/>
        </w:rPr>
        <w:t xml:space="preserve"> </w:t>
      </w:r>
      <w:r w:rsidRPr="006C17E1">
        <w:t>IE</w:t>
      </w:r>
    </w:p>
    <w:p w14:paraId="17455914" w14:textId="77777777" w:rsidR="00CE552A" w:rsidRDefault="00CE552A" w:rsidP="00CE552A">
      <w:pPr>
        <w:pStyle w:val="B2"/>
      </w:pPr>
      <w:r w:rsidRPr="006C17E1">
        <w:lastRenderedPageBreak/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Authorized</w:t>
      </w:r>
      <w:r w:rsidRPr="006C17E1">
        <w:t xml:space="preserve"> IE</w:t>
      </w:r>
    </w:p>
    <w:p w14:paraId="5A7705F1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UE PC5 Aggregate Maximum Bit Rate </w:t>
      </w:r>
      <w:r w:rsidRPr="006C17E1">
        <w:t>IE</w:t>
      </w:r>
    </w:p>
    <w:p w14:paraId="232BD8CD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PC5 QoS Parameters</w:t>
      </w:r>
      <w:r w:rsidRPr="006C17E1">
        <w:t xml:space="preserve"> IE</w:t>
      </w:r>
    </w:p>
    <w:p w14:paraId="6428F9AD" w14:textId="77777777" w:rsidR="00CE552A" w:rsidRPr="006C17E1" w:rsidRDefault="00CE552A" w:rsidP="00CE552A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12FF4D73" w14:textId="77777777" w:rsidR="00CE552A" w:rsidRPr="00CF54D1" w:rsidRDefault="00CE552A" w:rsidP="00CE552A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674AE1F5" w14:textId="77777777" w:rsidR="00CE552A" w:rsidRPr="00CE7C74" w:rsidRDefault="00CE552A" w:rsidP="00CE552A">
      <w:pPr>
        <w:rPr>
          <w:lang w:val="fr-FR"/>
        </w:rPr>
      </w:pPr>
      <w:r w:rsidRPr="00CE7C74">
        <w:rPr>
          <w:lang w:val="fr-FR"/>
        </w:rPr>
        <w:t>UE CONTEXT MODIFICATION RESPONSE message:</w:t>
      </w:r>
    </w:p>
    <w:p w14:paraId="3ECB6226" w14:textId="77777777" w:rsidR="00CE552A" w:rsidRPr="006C17E1" w:rsidRDefault="00CE552A" w:rsidP="00CE552A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B812619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449F3BD6" w14:textId="77777777" w:rsidR="00CE552A" w:rsidRPr="006C17E1" w:rsidRDefault="00CE552A" w:rsidP="00CE552A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2BC767C5" w14:textId="77777777" w:rsidR="00CE552A" w:rsidRPr="006C17E1" w:rsidRDefault="00CE552A" w:rsidP="00CE552A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BE4C10B" w14:textId="77777777" w:rsidR="00CE552A" w:rsidRPr="00CE7C74" w:rsidRDefault="00CE552A" w:rsidP="00CE552A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IAB Node Indication</w:t>
      </w:r>
      <w:r w:rsidRPr="00CE7C74">
        <w:rPr>
          <w:lang w:val="fr-FR"/>
        </w:rPr>
        <w:t xml:space="preserve"> IE</w:t>
      </w:r>
    </w:p>
    <w:p w14:paraId="31CE799F" w14:textId="77777777" w:rsidR="00CE552A" w:rsidRPr="00CE7C74" w:rsidRDefault="00CE552A" w:rsidP="00CE552A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CE-mode-B Support Indicator</w:t>
      </w:r>
      <w:r w:rsidRPr="00CE7C74">
        <w:rPr>
          <w:lang w:val="fr-FR"/>
        </w:rPr>
        <w:t xml:space="preserve"> IE</w:t>
      </w:r>
    </w:p>
    <w:p w14:paraId="591C8C32" w14:textId="77777777" w:rsidR="00CE552A" w:rsidRPr="00CE7C74" w:rsidRDefault="00CE552A" w:rsidP="00CE552A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 xml:space="preserve">LTE-M Indication </w:t>
      </w:r>
      <w:r w:rsidRPr="00CE7C74">
        <w:rPr>
          <w:lang w:val="fr-FR"/>
        </w:rPr>
        <w:t>IE</w:t>
      </w:r>
    </w:p>
    <w:p w14:paraId="373B4649" w14:textId="77777777" w:rsidR="00CE552A" w:rsidRPr="00CE7C74" w:rsidRDefault="00CE552A" w:rsidP="00CE552A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EDT Session</w:t>
      </w:r>
      <w:r w:rsidRPr="00CE7C74">
        <w:rPr>
          <w:lang w:val="fr-FR"/>
        </w:rPr>
        <w:t xml:space="preserve"> IE</w:t>
      </w:r>
    </w:p>
    <w:p w14:paraId="78043C7A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1C5996">
        <w:rPr>
          <w:i/>
        </w:rPr>
        <w:t>NPN Access Information</w:t>
      </w:r>
      <w:r w:rsidRPr="006C17E1">
        <w:t xml:space="preserve"> IE</w:t>
      </w:r>
    </w:p>
    <w:p w14:paraId="55910BFB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proofErr w:type="spellStart"/>
      <w:r w:rsidRPr="00BE3FFF">
        <w:rPr>
          <w:i/>
        </w:rPr>
        <w:t>RedCap</w:t>
      </w:r>
      <w:proofErr w:type="spellEnd"/>
      <w:r w:rsidRPr="00BE3FFF">
        <w:rPr>
          <w:i/>
        </w:rPr>
        <w:t xml:space="preserve"> Indication</w:t>
      </w:r>
      <w:r>
        <w:rPr>
          <w:i/>
        </w:rPr>
        <w:t xml:space="preserve"> </w:t>
      </w:r>
      <w:r w:rsidRPr="006C17E1">
        <w:t>IE</w:t>
      </w:r>
    </w:p>
    <w:p w14:paraId="3885792C" w14:textId="77777777" w:rsidR="00CE552A" w:rsidRDefault="00CE552A" w:rsidP="00CE552A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</w:t>
      </w:r>
      <w:r>
        <w:t>E</w:t>
      </w:r>
      <w:r w:rsidRPr="006C17E1">
        <w:t xml:space="preserve">stablishment cause </w:t>
      </w:r>
      <w:r>
        <w:t xml:space="preserve">for non-3GPP access </w:t>
      </w:r>
      <w:r w:rsidRPr="006C17E1">
        <w:t>as specified in TS 2</w:t>
      </w:r>
      <w:r>
        <w:t>4</w:t>
      </w:r>
      <w:r w:rsidRPr="006C17E1">
        <w:t>.502 [</w:t>
      </w:r>
      <w:r>
        <w:t>7</w:t>
      </w:r>
      <w:r w:rsidRPr="006C17E1">
        <w:t xml:space="preserve">]. </w:t>
      </w:r>
    </w:p>
    <w:p w14:paraId="7386506B" w14:textId="77777777" w:rsidR="00CE552A" w:rsidRDefault="00CE552A" w:rsidP="00CE552A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02C804FF" w14:textId="77777777" w:rsidR="00CE552A" w:rsidRDefault="00CE552A" w:rsidP="00CE552A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宋体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4E74624F" w14:textId="77777777" w:rsidR="00CE552A" w:rsidRPr="006C17E1" w:rsidRDefault="00CE552A" w:rsidP="00CE552A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61EC48F7" w14:textId="77777777" w:rsidR="00CE552A" w:rsidRPr="006C17E1" w:rsidRDefault="00CE552A" w:rsidP="00CE552A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40B81B86" w14:textId="77777777" w:rsidR="00CE552A" w:rsidRPr="006C17E1" w:rsidRDefault="00CE552A" w:rsidP="00CE552A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204BDD1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AF2E879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13CD3304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422AD7C0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00A3BC8B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2484C12B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13F34998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775B0952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7A8180B7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D47C66">
        <w:rPr>
          <w:i/>
          <w:iCs/>
        </w:rPr>
        <w:t>UE Radio Capability</w:t>
      </w:r>
      <w:r w:rsidRPr="006C17E1">
        <w:t xml:space="preserve"> IE</w:t>
      </w:r>
    </w:p>
    <w:p w14:paraId="5533E0B1" w14:textId="77777777" w:rsidR="00CE552A" w:rsidRDefault="00CE552A" w:rsidP="00CE552A">
      <w:pPr>
        <w:pStyle w:val="B2"/>
      </w:pPr>
      <w:r w:rsidRPr="006C17E1">
        <w:lastRenderedPageBreak/>
        <w:t>-</w:t>
      </w:r>
      <w:r w:rsidRPr="006C17E1">
        <w:tab/>
      </w:r>
      <w:r w:rsidRPr="007B5F41">
        <w:rPr>
          <w:i/>
          <w:iCs/>
        </w:rPr>
        <w:t>UE Capability Info Request</w:t>
      </w:r>
      <w:r w:rsidRPr="006C17E1">
        <w:t xml:space="preserve"> IE</w:t>
      </w:r>
    </w:p>
    <w:p w14:paraId="423FDC03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End Indication</w:t>
      </w:r>
      <w:r w:rsidRPr="006C17E1">
        <w:t xml:space="preserve"> IE</w:t>
      </w:r>
    </w:p>
    <w:p w14:paraId="26E846A5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37EADC78" w14:textId="77777777" w:rsidR="00CE552A" w:rsidRDefault="00CE552A" w:rsidP="00CE552A">
      <w:pPr>
        <w:pStyle w:val="B2"/>
      </w:pPr>
      <w:r w:rsidRPr="003656E3">
        <w:t>-</w:t>
      </w:r>
      <w:r w:rsidRPr="003656E3">
        <w:tab/>
      </w:r>
      <w:r w:rsidRPr="003656E3">
        <w:rPr>
          <w:rFonts w:eastAsia="MS Mincho" w:cs="Arial"/>
          <w:i/>
          <w:lang w:eastAsia="ja-JP"/>
        </w:rPr>
        <w:t>UE Aggregate Maximum Bit Rate</w:t>
      </w:r>
      <w:r w:rsidRPr="003656E3">
        <w:t xml:space="preserve"> IE (except for non-trusted non-3GPP access, trusted non-3GPP access and trusted WLAN access as specified in TS 23.501 [3])</w:t>
      </w:r>
    </w:p>
    <w:p w14:paraId="4818A7BB" w14:textId="77777777" w:rsidR="00CE552A" w:rsidRPr="00CE7C74" w:rsidRDefault="00CE552A" w:rsidP="00CE552A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Target NSSAI Information</w:t>
      </w:r>
      <w:r w:rsidRPr="00CE7C74">
        <w:rPr>
          <w:lang w:val="fr-FR"/>
        </w:rPr>
        <w:t xml:space="preserve"> IE</w:t>
      </w:r>
    </w:p>
    <w:p w14:paraId="74E79D5A" w14:textId="77777777" w:rsidR="00CE552A" w:rsidRPr="00CE7C74" w:rsidRDefault="00CE552A" w:rsidP="00CE552A">
      <w:pPr>
        <w:rPr>
          <w:lang w:val="fr-FR"/>
        </w:rPr>
      </w:pPr>
      <w:r w:rsidRPr="00CE7C74">
        <w:rPr>
          <w:lang w:val="fr-FR"/>
        </w:rPr>
        <w:t>UPLINK NAS TRANSPORT</w:t>
      </w:r>
      <w:r w:rsidRPr="00CE7C74">
        <w:rPr>
          <w:lang w:val="fr-FR" w:eastAsia="zh-CN"/>
        </w:rPr>
        <w:t xml:space="preserve"> </w:t>
      </w:r>
      <w:r w:rsidRPr="00CE7C74">
        <w:rPr>
          <w:lang w:val="fr-FR"/>
        </w:rPr>
        <w:t>message:</w:t>
      </w:r>
    </w:p>
    <w:p w14:paraId="748C7F87" w14:textId="77777777" w:rsidR="00CE552A" w:rsidRDefault="00CE552A" w:rsidP="00CE552A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TNGF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4D05455E" w14:textId="77777777" w:rsidR="00CE552A" w:rsidRDefault="00CE552A" w:rsidP="00CE552A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TWIF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5E431391" w14:textId="77777777" w:rsidR="00CE552A" w:rsidRDefault="00CE552A" w:rsidP="00CE552A">
      <w:pPr>
        <w:pStyle w:val="B1"/>
      </w:pPr>
      <w:r w:rsidRPr="007D5EC1"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W-AGF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4E529B82" w14:textId="77777777" w:rsidR="00CE552A" w:rsidRPr="006C17E1" w:rsidRDefault="00CE552A" w:rsidP="00CE552A">
      <w:r w:rsidRPr="006C17E1">
        <w:t>NG SETUP REQUEST message:</w:t>
      </w:r>
    </w:p>
    <w:p w14:paraId="5224B167" w14:textId="77777777" w:rsidR="00CE552A" w:rsidRPr="006C17E1" w:rsidRDefault="00CE552A" w:rsidP="00CE552A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4B69AD3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4C5E8BC2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62247C06" w14:textId="77777777" w:rsidR="00CE552A" w:rsidRPr="006C17E1" w:rsidRDefault="00CE552A" w:rsidP="00CE552A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2CB6D742" w14:textId="77777777" w:rsidR="00CE552A" w:rsidRPr="006C17E1" w:rsidRDefault="00CE552A" w:rsidP="00CE552A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D6CDA16" w14:textId="77777777" w:rsidR="00CE552A" w:rsidRDefault="00CE552A" w:rsidP="00CE552A">
      <w:pPr>
        <w:pStyle w:val="B2"/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53F77966" w14:textId="77777777" w:rsidR="00CE552A" w:rsidRPr="006C17E1" w:rsidRDefault="00CE552A" w:rsidP="00CE552A">
      <w:r w:rsidRPr="006C17E1">
        <w:t>RAN CONFIGURATION UPDATE message:</w:t>
      </w:r>
    </w:p>
    <w:p w14:paraId="57F91E30" w14:textId="77777777" w:rsidR="00CE552A" w:rsidRPr="006C17E1" w:rsidRDefault="00CE552A" w:rsidP="00CE552A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B07F301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4B021F7D" w14:textId="77777777" w:rsidR="00CE552A" w:rsidRPr="006C17E1" w:rsidRDefault="00CE552A" w:rsidP="00CE552A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273E8C2A" w14:textId="77777777" w:rsidR="002312B4" w:rsidRPr="006C17E1" w:rsidRDefault="002312B4" w:rsidP="002312B4">
      <w:pPr>
        <w:rPr>
          <w:ins w:id="98" w:author="Nokia" w:date="2024-02-09T15:32:00Z"/>
        </w:rPr>
      </w:pPr>
      <w:ins w:id="99" w:author="Nokia" w:date="2024-02-09T15:32:00Z">
        <w:r w:rsidRPr="007E05FF">
          <w:t>CELL TRAFFIC TRACE</w:t>
        </w:r>
        <w:r w:rsidRPr="006C17E1">
          <w:t xml:space="preserve"> message:</w:t>
        </w:r>
      </w:ins>
    </w:p>
    <w:p w14:paraId="2593E9F2" w14:textId="77777777" w:rsidR="002312B4" w:rsidRPr="006C17E1" w:rsidRDefault="002312B4" w:rsidP="002312B4">
      <w:pPr>
        <w:pStyle w:val="B1"/>
        <w:rPr>
          <w:ins w:id="100" w:author="Nokia" w:date="2024-02-09T15:32:00Z"/>
        </w:rPr>
      </w:pPr>
      <w:ins w:id="101" w:author="Nokia" w:date="2024-02-09T15:32:00Z">
        <w:r w:rsidRPr="006C17E1">
          <w:t>-</w:t>
        </w:r>
        <w:r w:rsidRPr="006C17E1">
          <w:tab/>
          <w:t>the following IEs shall be ignored, when received:</w:t>
        </w:r>
      </w:ins>
    </w:p>
    <w:p w14:paraId="3682B5B7" w14:textId="77777777" w:rsidR="002312B4" w:rsidRPr="006C17E1" w:rsidRDefault="002312B4" w:rsidP="002312B4">
      <w:pPr>
        <w:pStyle w:val="B2"/>
        <w:rPr>
          <w:ins w:id="102" w:author="Nokia" w:date="2024-02-09T15:32:00Z"/>
        </w:rPr>
      </w:pPr>
      <w:ins w:id="103" w:author="Nokia" w:date="2024-02-09T15:32:00Z">
        <w:r w:rsidRPr="006C17E1">
          <w:t>-</w:t>
        </w:r>
        <w:r w:rsidRPr="006C17E1">
          <w:tab/>
        </w:r>
        <w:r w:rsidRPr="007E05FF">
          <w:rPr>
            <w:i/>
          </w:rPr>
          <w:t xml:space="preserve">Privacy Indicator </w:t>
        </w:r>
        <w:r w:rsidRPr="006C17E1">
          <w:t>IE</w:t>
        </w:r>
      </w:ins>
    </w:p>
    <w:p w14:paraId="2B7EEC1B" w14:textId="77777777" w:rsidR="00CE552A" w:rsidRPr="006C17E1" w:rsidRDefault="00CE552A" w:rsidP="00CE552A">
      <w:r>
        <w:t xml:space="preserve">OVERLOAD START </w:t>
      </w:r>
      <w:r w:rsidRPr="006C17E1">
        <w:t>message:</w:t>
      </w:r>
    </w:p>
    <w:p w14:paraId="3F349EA7" w14:textId="77777777" w:rsidR="00CE552A" w:rsidRDefault="00CE552A" w:rsidP="00CE552A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60B73426" w14:textId="77777777" w:rsidR="00CE552A" w:rsidRPr="006C17E1" w:rsidRDefault="00CE552A" w:rsidP="00CE552A">
      <w:pPr>
        <w:pStyle w:val="B1"/>
      </w:pPr>
      <w:r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p w14:paraId="1CA3C6A3" w14:textId="77777777" w:rsidR="00BE7E24" w:rsidRPr="00F00A5C" w:rsidRDefault="00BE7E24" w:rsidP="00BE7E24">
      <w:pPr>
        <w:pStyle w:val="PL"/>
      </w:pPr>
    </w:p>
    <w:p w14:paraId="1CE2EE8D" w14:textId="54DC546D" w:rsidR="00BE7E24" w:rsidRDefault="00BE7E24" w:rsidP="00E11B5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sectPr w:rsidR="00BE7E2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10BC3" w14:textId="77777777" w:rsidR="00840201" w:rsidRDefault="00840201">
      <w:pPr>
        <w:spacing w:after="0"/>
      </w:pPr>
      <w:r>
        <w:separator/>
      </w:r>
    </w:p>
  </w:endnote>
  <w:endnote w:type="continuationSeparator" w:id="0">
    <w:p w14:paraId="3C15299F" w14:textId="77777777" w:rsidR="00840201" w:rsidRDefault="00840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44CA2" w14:textId="77777777" w:rsidR="00840201" w:rsidRDefault="00840201">
      <w:pPr>
        <w:spacing w:after="0"/>
      </w:pPr>
      <w:r>
        <w:separator/>
      </w:r>
    </w:p>
  </w:footnote>
  <w:footnote w:type="continuationSeparator" w:id="0">
    <w:p w14:paraId="089AB9D3" w14:textId="77777777" w:rsidR="00840201" w:rsidRDefault="008402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416338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0432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7265361">
    <w:abstractNumId w:val="12"/>
  </w:num>
  <w:num w:numId="4" w16cid:durableId="551699726">
    <w:abstractNumId w:val="11"/>
  </w:num>
  <w:num w:numId="5" w16cid:durableId="901330305">
    <w:abstractNumId w:val="32"/>
  </w:num>
  <w:num w:numId="6" w16cid:durableId="600332432">
    <w:abstractNumId w:val="23"/>
  </w:num>
  <w:num w:numId="7" w16cid:durableId="348875486">
    <w:abstractNumId w:val="9"/>
  </w:num>
  <w:num w:numId="8" w16cid:durableId="1042941124">
    <w:abstractNumId w:val="7"/>
  </w:num>
  <w:num w:numId="9" w16cid:durableId="698286445">
    <w:abstractNumId w:val="6"/>
  </w:num>
  <w:num w:numId="10" w16cid:durableId="1231034800">
    <w:abstractNumId w:val="5"/>
  </w:num>
  <w:num w:numId="11" w16cid:durableId="612901500">
    <w:abstractNumId w:val="4"/>
  </w:num>
  <w:num w:numId="12" w16cid:durableId="1600867672">
    <w:abstractNumId w:val="8"/>
  </w:num>
  <w:num w:numId="13" w16cid:durableId="316694909">
    <w:abstractNumId w:val="3"/>
  </w:num>
  <w:num w:numId="14" w16cid:durableId="916593105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9443040">
    <w:abstractNumId w:val="26"/>
  </w:num>
  <w:num w:numId="16" w16cid:durableId="315455555">
    <w:abstractNumId w:val="2"/>
  </w:num>
  <w:num w:numId="17" w16cid:durableId="2143453124">
    <w:abstractNumId w:val="1"/>
  </w:num>
  <w:num w:numId="18" w16cid:durableId="12267357">
    <w:abstractNumId w:val="0"/>
  </w:num>
  <w:num w:numId="19" w16cid:durableId="1198854355">
    <w:abstractNumId w:val="16"/>
  </w:num>
  <w:num w:numId="20" w16cid:durableId="818495697">
    <w:abstractNumId w:val="43"/>
  </w:num>
  <w:num w:numId="21" w16cid:durableId="1136751470">
    <w:abstractNumId w:val="27"/>
  </w:num>
  <w:num w:numId="22" w16cid:durableId="1402094141">
    <w:abstractNumId w:val="21"/>
  </w:num>
  <w:num w:numId="23" w16cid:durableId="1010370156">
    <w:abstractNumId w:val="13"/>
  </w:num>
  <w:num w:numId="24" w16cid:durableId="1589536332">
    <w:abstractNumId w:val="48"/>
  </w:num>
  <w:num w:numId="25" w16cid:durableId="4596130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658852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6937503">
    <w:abstractNumId w:val="20"/>
  </w:num>
  <w:num w:numId="28" w16cid:durableId="96606493">
    <w:abstractNumId w:val="19"/>
  </w:num>
  <w:num w:numId="29" w16cid:durableId="1356997869">
    <w:abstractNumId w:val="31"/>
  </w:num>
  <w:num w:numId="30" w16cid:durableId="1810977562">
    <w:abstractNumId w:val="38"/>
  </w:num>
  <w:num w:numId="31" w16cid:durableId="202613222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3683695">
    <w:abstractNumId w:val="22"/>
  </w:num>
  <w:num w:numId="33" w16cid:durableId="582954353">
    <w:abstractNumId w:val="25"/>
  </w:num>
  <w:num w:numId="34" w16cid:durableId="1938125789">
    <w:abstractNumId w:val="47"/>
  </w:num>
  <w:num w:numId="35" w16cid:durableId="1031765355">
    <w:abstractNumId w:val="52"/>
  </w:num>
  <w:num w:numId="36" w16cid:durableId="712926817">
    <w:abstractNumId w:val="44"/>
  </w:num>
  <w:num w:numId="37" w16cid:durableId="1594053302">
    <w:abstractNumId w:val="51"/>
  </w:num>
  <w:num w:numId="38" w16cid:durableId="269775976">
    <w:abstractNumId w:val="35"/>
  </w:num>
  <w:num w:numId="39" w16cid:durableId="969432024">
    <w:abstractNumId w:val="18"/>
  </w:num>
  <w:num w:numId="40" w16cid:durableId="411850085">
    <w:abstractNumId w:val="17"/>
  </w:num>
  <w:num w:numId="41" w16cid:durableId="1124344052">
    <w:abstractNumId w:val="53"/>
  </w:num>
  <w:num w:numId="42" w16cid:durableId="2141458883">
    <w:abstractNumId w:val="14"/>
  </w:num>
  <w:num w:numId="43" w16cid:durableId="2146310017">
    <w:abstractNumId w:val="37"/>
  </w:num>
  <w:num w:numId="44" w16cid:durableId="623659656">
    <w:abstractNumId w:val="40"/>
  </w:num>
  <w:num w:numId="45" w16cid:durableId="1917979122">
    <w:abstractNumId w:val="29"/>
  </w:num>
  <w:num w:numId="46" w16cid:durableId="2076392164">
    <w:abstractNumId w:val="46"/>
  </w:num>
  <w:num w:numId="47" w16cid:durableId="100495494">
    <w:abstractNumId w:val="15"/>
  </w:num>
  <w:num w:numId="48" w16cid:durableId="1905605325">
    <w:abstractNumId w:val="50"/>
  </w:num>
  <w:num w:numId="49" w16cid:durableId="1767920287">
    <w:abstractNumId w:val="33"/>
  </w:num>
  <w:num w:numId="50" w16cid:durableId="1270622739">
    <w:abstractNumId w:val="34"/>
  </w:num>
  <w:num w:numId="51" w16cid:durableId="1941329619">
    <w:abstractNumId w:val="24"/>
  </w:num>
  <w:num w:numId="52" w16cid:durableId="70583722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79210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20665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46389431">
    <w:abstractNumId w:val="49"/>
  </w:num>
  <w:num w:numId="56" w16cid:durableId="1649558133">
    <w:abstractNumId w:val="30"/>
  </w:num>
  <w:num w:numId="57" w16cid:durableId="213154406">
    <w:abstractNumId w:val="42"/>
  </w:num>
  <w:num w:numId="58" w16cid:durableId="45279395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89725698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917691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69874994">
    <w:abstractNumId w:val="39"/>
  </w:num>
  <w:num w:numId="62" w16cid:durableId="429277382">
    <w:abstractNumId w:val="41"/>
  </w:num>
  <w:num w:numId="63" w16cid:durableId="358510740">
    <w:abstractNumId w:val="36"/>
  </w:num>
  <w:num w:numId="64" w16cid:durableId="171831351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468"/>
    <w:rsid w:val="000367A1"/>
    <w:rsid w:val="00043F05"/>
    <w:rsid w:val="00081887"/>
    <w:rsid w:val="00083B7C"/>
    <w:rsid w:val="00086A38"/>
    <w:rsid w:val="000A6394"/>
    <w:rsid w:val="000B4C58"/>
    <w:rsid w:val="000B7FED"/>
    <w:rsid w:val="000C038A"/>
    <w:rsid w:val="000C57CE"/>
    <w:rsid w:val="000C6598"/>
    <w:rsid w:val="000D44B3"/>
    <w:rsid w:val="000E4558"/>
    <w:rsid w:val="00106B03"/>
    <w:rsid w:val="00110651"/>
    <w:rsid w:val="001134D3"/>
    <w:rsid w:val="0014392A"/>
    <w:rsid w:val="00145D43"/>
    <w:rsid w:val="001561C6"/>
    <w:rsid w:val="001839AE"/>
    <w:rsid w:val="001917E3"/>
    <w:rsid w:val="00192C46"/>
    <w:rsid w:val="001952F1"/>
    <w:rsid w:val="001A08B3"/>
    <w:rsid w:val="001A5FA3"/>
    <w:rsid w:val="001A7B60"/>
    <w:rsid w:val="001B343F"/>
    <w:rsid w:val="001B4053"/>
    <w:rsid w:val="001B52F0"/>
    <w:rsid w:val="001B7A65"/>
    <w:rsid w:val="001D4866"/>
    <w:rsid w:val="001E41F3"/>
    <w:rsid w:val="001F2243"/>
    <w:rsid w:val="001F5AE0"/>
    <w:rsid w:val="002132DC"/>
    <w:rsid w:val="002177E2"/>
    <w:rsid w:val="002312B4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38F"/>
    <w:rsid w:val="002B5741"/>
    <w:rsid w:val="002C3C6B"/>
    <w:rsid w:val="002E0920"/>
    <w:rsid w:val="002E472E"/>
    <w:rsid w:val="002E5F5D"/>
    <w:rsid w:val="002E7CF4"/>
    <w:rsid w:val="00300E44"/>
    <w:rsid w:val="00305409"/>
    <w:rsid w:val="00333E41"/>
    <w:rsid w:val="003545D0"/>
    <w:rsid w:val="003609EF"/>
    <w:rsid w:val="0036231A"/>
    <w:rsid w:val="00364ADE"/>
    <w:rsid w:val="00374DD4"/>
    <w:rsid w:val="0039341D"/>
    <w:rsid w:val="003C1AD8"/>
    <w:rsid w:val="003C1BD3"/>
    <w:rsid w:val="003C5A0C"/>
    <w:rsid w:val="003D428C"/>
    <w:rsid w:val="003E1A36"/>
    <w:rsid w:val="003E3FC9"/>
    <w:rsid w:val="0040102D"/>
    <w:rsid w:val="00405E3D"/>
    <w:rsid w:val="00410371"/>
    <w:rsid w:val="004202E1"/>
    <w:rsid w:val="00420CD3"/>
    <w:rsid w:val="004219F1"/>
    <w:rsid w:val="004242F1"/>
    <w:rsid w:val="004300D3"/>
    <w:rsid w:val="0043301E"/>
    <w:rsid w:val="00455038"/>
    <w:rsid w:val="00456BA6"/>
    <w:rsid w:val="0046617F"/>
    <w:rsid w:val="004720FF"/>
    <w:rsid w:val="0047746F"/>
    <w:rsid w:val="00486B37"/>
    <w:rsid w:val="004A4579"/>
    <w:rsid w:val="004B75B7"/>
    <w:rsid w:val="004B792C"/>
    <w:rsid w:val="004E0F90"/>
    <w:rsid w:val="004E5548"/>
    <w:rsid w:val="004E5698"/>
    <w:rsid w:val="005141D9"/>
    <w:rsid w:val="0051580D"/>
    <w:rsid w:val="00516E2D"/>
    <w:rsid w:val="005454A2"/>
    <w:rsid w:val="00547111"/>
    <w:rsid w:val="00547E08"/>
    <w:rsid w:val="005520A4"/>
    <w:rsid w:val="005741C8"/>
    <w:rsid w:val="00580FFE"/>
    <w:rsid w:val="00592D74"/>
    <w:rsid w:val="00597B9F"/>
    <w:rsid w:val="005C20D0"/>
    <w:rsid w:val="005C4247"/>
    <w:rsid w:val="005D30AE"/>
    <w:rsid w:val="005E2C44"/>
    <w:rsid w:val="005F3897"/>
    <w:rsid w:val="005F65CC"/>
    <w:rsid w:val="00611876"/>
    <w:rsid w:val="00621188"/>
    <w:rsid w:val="00621DDC"/>
    <w:rsid w:val="006257ED"/>
    <w:rsid w:val="00632025"/>
    <w:rsid w:val="00637FB6"/>
    <w:rsid w:val="00642033"/>
    <w:rsid w:val="00653DE4"/>
    <w:rsid w:val="00665420"/>
    <w:rsid w:val="00665C47"/>
    <w:rsid w:val="00695808"/>
    <w:rsid w:val="006A735F"/>
    <w:rsid w:val="006B3256"/>
    <w:rsid w:val="006B46FB"/>
    <w:rsid w:val="006E21FB"/>
    <w:rsid w:val="006E2BED"/>
    <w:rsid w:val="006E7AE5"/>
    <w:rsid w:val="007031AA"/>
    <w:rsid w:val="00704063"/>
    <w:rsid w:val="007145B4"/>
    <w:rsid w:val="00721948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E36FD"/>
    <w:rsid w:val="007F7259"/>
    <w:rsid w:val="008040A8"/>
    <w:rsid w:val="008279FA"/>
    <w:rsid w:val="00840201"/>
    <w:rsid w:val="008625E2"/>
    <w:rsid w:val="008626E7"/>
    <w:rsid w:val="00870EE7"/>
    <w:rsid w:val="008764F3"/>
    <w:rsid w:val="008863B9"/>
    <w:rsid w:val="008A45A6"/>
    <w:rsid w:val="008B3F58"/>
    <w:rsid w:val="008B5165"/>
    <w:rsid w:val="008D0FEF"/>
    <w:rsid w:val="008D3CCC"/>
    <w:rsid w:val="008E64E7"/>
    <w:rsid w:val="008F177A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B69B1"/>
    <w:rsid w:val="009D4B62"/>
    <w:rsid w:val="009E3297"/>
    <w:rsid w:val="009F734F"/>
    <w:rsid w:val="00A10979"/>
    <w:rsid w:val="00A246B6"/>
    <w:rsid w:val="00A315FE"/>
    <w:rsid w:val="00A3663F"/>
    <w:rsid w:val="00A43DAF"/>
    <w:rsid w:val="00A47E70"/>
    <w:rsid w:val="00A50CF0"/>
    <w:rsid w:val="00A629C1"/>
    <w:rsid w:val="00A677A4"/>
    <w:rsid w:val="00A7671C"/>
    <w:rsid w:val="00A8194C"/>
    <w:rsid w:val="00A832D4"/>
    <w:rsid w:val="00A967CA"/>
    <w:rsid w:val="00AA2CBC"/>
    <w:rsid w:val="00AA399A"/>
    <w:rsid w:val="00AC5820"/>
    <w:rsid w:val="00AC6CAC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2EFC"/>
    <w:rsid w:val="00B960E9"/>
    <w:rsid w:val="00B968C8"/>
    <w:rsid w:val="00BA23AD"/>
    <w:rsid w:val="00BA3EC5"/>
    <w:rsid w:val="00BA51D9"/>
    <w:rsid w:val="00BB5DFC"/>
    <w:rsid w:val="00BC1BDB"/>
    <w:rsid w:val="00BD279D"/>
    <w:rsid w:val="00BD6BB8"/>
    <w:rsid w:val="00BE1479"/>
    <w:rsid w:val="00BE7E24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B0A9E"/>
    <w:rsid w:val="00CC1801"/>
    <w:rsid w:val="00CC1DB3"/>
    <w:rsid w:val="00CC5026"/>
    <w:rsid w:val="00CC68D0"/>
    <w:rsid w:val="00CE1667"/>
    <w:rsid w:val="00CE552A"/>
    <w:rsid w:val="00D03F9A"/>
    <w:rsid w:val="00D06D51"/>
    <w:rsid w:val="00D1727E"/>
    <w:rsid w:val="00D247E7"/>
    <w:rsid w:val="00D24991"/>
    <w:rsid w:val="00D43DD9"/>
    <w:rsid w:val="00D50255"/>
    <w:rsid w:val="00D640EF"/>
    <w:rsid w:val="00D65412"/>
    <w:rsid w:val="00D66520"/>
    <w:rsid w:val="00D6747D"/>
    <w:rsid w:val="00D8198D"/>
    <w:rsid w:val="00D84AE9"/>
    <w:rsid w:val="00D86B82"/>
    <w:rsid w:val="00DC6FA1"/>
    <w:rsid w:val="00DC7BDC"/>
    <w:rsid w:val="00DE34CF"/>
    <w:rsid w:val="00E0221E"/>
    <w:rsid w:val="00E0628E"/>
    <w:rsid w:val="00E11B51"/>
    <w:rsid w:val="00E13F3D"/>
    <w:rsid w:val="00E21F14"/>
    <w:rsid w:val="00E31698"/>
    <w:rsid w:val="00E34898"/>
    <w:rsid w:val="00E53B3B"/>
    <w:rsid w:val="00E57064"/>
    <w:rsid w:val="00E67C6E"/>
    <w:rsid w:val="00E72E4E"/>
    <w:rsid w:val="00E84E7F"/>
    <w:rsid w:val="00E85FC2"/>
    <w:rsid w:val="00EB09B7"/>
    <w:rsid w:val="00EB20B3"/>
    <w:rsid w:val="00EB767A"/>
    <w:rsid w:val="00EE7D7C"/>
    <w:rsid w:val="00EF6452"/>
    <w:rsid w:val="00F05509"/>
    <w:rsid w:val="00F131AA"/>
    <w:rsid w:val="00F25D98"/>
    <w:rsid w:val="00F300FB"/>
    <w:rsid w:val="00F4092B"/>
    <w:rsid w:val="00F40BED"/>
    <w:rsid w:val="00F42F29"/>
    <w:rsid w:val="00F451B6"/>
    <w:rsid w:val="00F7370C"/>
    <w:rsid w:val="00F83E9C"/>
    <w:rsid w:val="00FB6386"/>
    <w:rsid w:val="00FB758D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2"/>
      </w:numPr>
    </w:pPr>
  </w:style>
  <w:style w:type="numbering" w:customStyle="1" w:styleId="1">
    <w:name w:val="项目编号1"/>
    <w:basedOn w:val="NoList"/>
    <w:rsid w:val="00486B37"/>
    <w:pPr>
      <w:numPr>
        <w:numId w:val="41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6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1978</Words>
  <Characters>11279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22</cp:revision>
  <cp:lastPrinted>2411-12-31T15:59:00Z</cp:lastPrinted>
  <dcterms:created xsi:type="dcterms:W3CDTF">2024-02-05T06:45:00Z</dcterms:created>
  <dcterms:modified xsi:type="dcterms:W3CDTF">2024-02-19T09:51:00Z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